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7F44B2">
        <w:rPr>
          <w:rFonts w:ascii="Arial" w:eastAsia="Arial Unicode MS" w:hAnsi="Arial" w:cs="Arial"/>
          <w:b/>
          <w:bCs/>
          <w:sz w:val="24"/>
        </w:rPr>
        <w:t>152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5112B7">
        <w:rPr>
          <w:rFonts w:ascii="Arial" w:eastAsia="宋体" w:hAnsi="Arial"/>
          <w:b/>
          <w:i/>
          <w:noProof/>
          <w:color w:val="auto"/>
          <w:sz w:val="28"/>
          <w:lang w:eastAsia="en-US"/>
        </w:rPr>
        <w:t>6165</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8F532F">
        <w:rPr>
          <w:rFonts w:ascii="Arial" w:eastAsia="Arial Unicode MS" w:hAnsi="Arial" w:cs="Arial"/>
          <w:b/>
          <w:bCs/>
          <w:sz w:val="24"/>
        </w:rPr>
        <w:t>August 17 – 26</w:t>
      </w:r>
      <w:bookmarkStart w:id="0" w:name="_GoBack"/>
      <w:bookmarkEnd w:id="0"/>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42BA5">
        <w:rPr>
          <w:rFonts w:ascii="Arial" w:hAnsi="Arial" w:cs="Arial"/>
          <w:b/>
        </w:rPr>
        <w:t>KI#3, u</w:t>
      </w:r>
      <w:r w:rsidR="007F44B2" w:rsidRPr="008F532F">
        <w:rPr>
          <w:rFonts w:ascii="Arial" w:hAnsi="Arial" w:cs="Arial"/>
          <w:b/>
        </w:rPr>
        <w:t xml:space="preserve">pdate </w:t>
      </w:r>
      <w:r w:rsidR="00542BA5">
        <w:rPr>
          <w:rFonts w:ascii="Arial" w:hAnsi="Arial" w:cs="Arial"/>
          <w:b/>
        </w:rPr>
        <w:t>Sol</w:t>
      </w:r>
      <w:r w:rsidR="007F44B2" w:rsidRPr="008F532F">
        <w:rPr>
          <w:rFonts w:ascii="Arial" w:hAnsi="Arial" w:cs="Arial"/>
          <w:b/>
        </w:rPr>
        <w:t>#3.1</w:t>
      </w:r>
      <w:r w:rsidR="00542BA5">
        <w:rPr>
          <w:rFonts w:ascii="Arial" w:hAnsi="Arial" w:cs="Arial"/>
          <w:b/>
        </w:rPr>
        <w:t xml:space="preserve"> to support redundant transmission between two non-3GPP accesses</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44A61" w:rsidRPr="008F532F">
        <w:rPr>
          <w:rFonts w:ascii="Arial" w:hAnsi="Arial" w:cs="Arial"/>
          <w:b/>
        </w:rPr>
        <w:t>9.3</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44A61" w:rsidRPr="008F532F">
        <w:rPr>
          <w:rFonts w:ascii="Arial" w:hAnsi="Arial" w:cs="Arial" w:hint="eastAsia"/>
          <w:b/>
        </w:rPr>
        <w:t>FS_</w:t>
      </w:r>
      <w:r w:rsidR="00F44A61" w:rsidRPr="008F532F">
        <w:rPr>
          <w:rFonts w:ascii="Arial" w:hAnsi="Arial" w:cs="Arial"/>
          <w:b/>
        </w:rPr>
        <w:t>ATSSS_Ph3</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7F44B2">
        <w:rPr>
          <w:rFonts w:ascii="Arial" w:hAnsi="Arial" w:cs="Arial"/>
          <w:i/>
        </w:rPr>
        <w:t xml:space="preserve">update </w:t>
      </w:r>
      <w:r w:rsidR="00FC7DA8">
        <w:rPr>
          <w:rFonts w:ascii="Arial" w:hAnsi="Arial" w:cs="Arial"/>
          <w:i/>
        </w:rPr>
        <w:t>solution</w:t>
      </w:r>
      <w:r w:rsidR="007F44B2">
        <w:rPr>
          <w:rFonts w:ascii="Arial" w:hAnsi="Arial" w:cs="Arial"/>
          <w:i/>
        </w:rPr>
        <w:t xml:space="preserve"> #3.1 to </w:t>
      </w:r>
      <w:r w:rsidR="00844BEA">
        <w:rPr>
          <w:rFonts w:ascii="Arial" w:hAnsi="Arial" w:cs="Arial"/>
          <w:i/>
        </w:rPr>
        <w:t>support of applying redundant transmission during HO between two non-3GPP accesses</w:t>
      </w:r>
      <w:r w:rsidR="00FC7DA8">
        <w:rPr>
          <w:rFonts w:ascii="Arial" w:hAnsi="Arial" w:cs="Arial"/>
          <w:i/>
        </w:rPr>
        <w:t>.</w:t>
      </w:r>
    </w:p>
    <w:p w:rsidR="00A93620" w:rsidRPr="00927C1B" w:rsidRDefault="00B3593E" w:rsidP="00B3593E">
      <w:pPr>
        <w:pStyle w:val="1"/>
      </w:pPr>
      <w:r w:rsidRPr="008F532F">
        <w:t xml:space="preserve">1. </w:t>
      </w:r>
      <w:r w:rsidR="00305F20" w:rsidRPr="008F532F">
        <w:t>Introduction</w:t>
      </w:r>
      <w:r w:rsidR="00BE6AFC" w:rsidRPr="008F532F">
        <w:t>/Discussion</w:t>
      </w:r>
    </w:p>
    <w:p w:rsidR="00844BEA" w:rsidRDefault="00844BEA" w:rsidP="00844BEA">
      <w:pPr>
        <w:jc w:val="both"/>
        <w:rPr>
          <w:lang w:eastAsia="zh-CN"/>
        </w:rPr>
      </w:pPr>
      <w:bookmarkStart w:id="1" w:name="OLE_LINK63"/>
      <w:r>
        <w:rPr>
          <w:rFonts w:eastAsiaTheme="minorEastAsia"/>
          <w:lang w:eastAsia="zh-CN"/>
        </w:rPr>
        <w:t xml:space="preserve">In this paper, it </w:t>
      </w:r>
      <w:proofErr w:type="gramStart"/>
      <w:r>
        <w:rPr>
          <w:rFonts w:eastAsiaTheme="minorEastAsia"/>
          <w:lang w:eastAsia="zh-CN"/>
        </w:rPr>
        <w:t>is proposed</w:t>
      </w:r>
      <w:proofErr w:type="gramEnd"/>
      <w:r>
        <w:rPr>
          <w:rFonts w:eastAsiaTheme="minorEastAsia"/>
          <w:lang w:eastAsia="zh-CN"/>
        </w:rPr>
        <w:t xml:space="preserve"> to </w:t>
      </w:r>
      <w:r>
        <w:rPr>
          <w:lang w:eastAsia="zh-CN"/>
        </w:rPr>
        <w:t>support redundant transmission in traffic switching procedure between two non-3GPP accesses.</w:t>
      </w:r>
      <w:r>
        <w:rPr>
          <w:rFonts w:eastAsiaTheme="minorEastAsia"/>
          <w:lang w:eastAsia="zh-CN"/>
        </w:rPr>
        <w:t xml:space="preserve"> Redundancy steering mode allows the traffic transmitted via all access paths of a MA PDU session to achieve better quality of service and service continuity. When UE performs </w:t>
      </w:r>
      <w:r>
        <w:rPr>
          <w:lang w:eastAsia="zh-CN"/>
        </w:rPr>
        <w:t xml:space="preserve">traffic switching between the 3GPP and non-3GPP accesses in 5GS with applied MPTCP functionality or other “high layer” functionalities, the UE and the UPF can trigger redundant transmission via 3GPP and non-3GPP accesses. In the SID scope of KI#5, traffic switching may also occur between two non-3GPP accesses (e.g. UE can move and change the N3GPP legs from Trusted to Untrusted or vice versa). Therefore, </w:t>
      </w:r>
      <w:r>
        <w:t>during the N3GPP accesses handover, the UE may have two N3GPP legs at the same time</w:t>
      </w:r>
      <w:r>
        <w:rPr>
          <w:lang w:eastAsia="zh-CN"/>
        </w:rPr>
        <w:t xml:space="preserve">. In order to achieve service continuity and better service experience, the UE and the UPF may also trigger the redundant transmission over </w:t>
      </w:r>
      <w:proofErr w:type="gramStart"/>
      <w:r>
        <w:rPr>
          <w:lang w:eastAsia="zh-CN"/>
        </w:rPr>
        <w:t>both N3GPP legs or</w:t>
      </w:r>
      <w:proofErr w:type="gramEnd"/>
      <w:r>
        <w:rPr>
          <w:lang w:eastAsia="zh-CN"/>
        </w:rPr>
        <w:t xml:space="preserve"> three legs if 3GPP access is available at the MA PDU session. </w:t>
      </w:r>
    </w:p>
    <w:p w:rsidR="00844BEA" w:rsidRDefault="00844BEA" w:rsidP="00844BEA">
      <w:pPr>
        <w:jc w:val="both"/>
        <w:rPr>
          <w:lang w:eastAsia="zh-CN"/>
        </w:rPr>
      </w:pPr>
      <w:r>
        <w:rPr>
          <w:rFonts w:ascii="Calibri" w:eastAsia="宋体" w:hAnsi="Calibri"/>
          <w:sz w:val="22"/>
          <w:szCs w:val="22"/>
          <w:lang w:val="en-US" w:eastAsia="zh-CN"/>
        </w:rPr>
        <w:object w:dxaOrig="8550" w:dyaOrig="4290">
          <v:shape id="_x0000_i1025" type="#_x0000_t75" style="width:427.6pt;height:214.65pt" o:ole="">
            <v:imagedata r:id="rId13" o:title=""/>
          </v:shape>
          <o:OLEObject Type="Embed" ProgID="Unknown" ShapeID="_x0000_i1025" DrawAspect="Content" ObjectID="_1721668305" r:id="rId14"/>
        </w:object>
      </w:r>
      <w:r>
        <w:rPr>
          <w:lang w:val="en-US" w:eastAsia="zh-CN"/>
        </w:rPr>
        <w:t xml:space="preserve"> </w:t>
      </w:r>
    </w:p>
    <w:p w:rsidR="00844BEA" w:rsidRDefault="00844BEA" w:rsidP="00844BEA">
      <w:pPr>
        <w:jc w:val="both"/>
        <w:rPr>
          <w:rFonts w:eastAsiaTheme="minorEastAsia"/>
          <w:lang w:eastAsia="zh-CN"/>
        </w:rPr>
      </w:pPr>
      <w:r>
        <w:rPr>
          <w:lang w:eastAsia="zh-CN"/>
        </w:rPr>
        <w:t xml:space="preserve">When the source N3GPP access </w:t>
      </w:r>
      <w:proofErr w:type="gramStart"/>
      <w:r>
        <w:rPr>
          <w:lang w:eastAsia="zh-CN"/>
        </w:rPr>
        <w:t>is released</w:t>
      </w:r>
      <w:proofErr w:type="gramEnd"/>
      <w:r>
        <w:rPr>
          <w:lang w:eastAsia="zh-CN"/>
        </w:rPr>
        <w:t xml:space="preserve"> after UE completes handover procedure, the redundant transmission mode can be deactivated or stopped.</w:t>
      </w:r>
      <w:bookmarkEnd w:id="1"/>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F44A61">
        <w:rPr>
          <w:lang w:eastAsia="zh-CN"/>
        </w:rPr>
        <w:t>700-53</w:t>
      </w:r>
      <w:r w:rsidR="007F44B2">
        <w:rPr>
          <w:lang w:eastAsia="zh-CN"/>
        </w:rPr>
        <w:t xml:space="preserve"> v0.3.0</w:t>
      </w:r>
      <w:r>
        <w:rPr>
          <w:lang w:eastAsia="zh-CN"/>
        </w:rPr>
        <w:t>.</w:t>
      </w:r>
    </w:p>
    <w:p w:rsidR="00F44A61" w:rsidRPr="00F44A61" w:rsidRDefault="00CA089A" w:rsidP="00F44A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rsidR="007F44B2" w:rsidRDefault="007F44B2" w:rsidP="007F44B2">
      <w:pPr>
        <w:pStyle w:val="2"/>
      </w:pPr>
      <w:bookmarkStart w:id="3" w:name="_Toc57618610"/>
      <w:bookmarkStart w:id="4" w:name="_Toc57124740"/>
      <w:bookmarkStart w:id="5" w:name="_Toc54626593"/>
      <w:bookmarkStart w:id="6" w:name="_Toc50380990"/>
      <w:bookmarkStart w:id="7" w:name="_Toc44670856"/>
      <w:bookmarkStart w:id="8" w:name="_Toc43708230"/>
      <w:bookmarkStart w:id="9" w:name="_Toc43708154"/>
      <w:bookmarkStart w:id="10" w:name="_Toc43708080"/>
      <w:bookmarkStart w:id="11" w:name="_Toc43336526"/>
      <w:bookmarkStart w:id="12" w:name="_Toc104301516"/>
      <w:bookmarkStart w:id="13" w:name="_Toc101168770"/>
      <w:bookmarkStart w:id="14" w:name="_Toc100745512"/>
      <w:bookmarkStart w:id="15" w:name="_Toc97103561"/>
      <w:bookmarkStart w:id="16" w:name="_Toc57618612"/>
      <w:bookmarkStart w:id="17" w:name="_Toc57124742"/>
      <w:bookmarkStart w:id="18" w:name="_Toc54626595"/>
      <w:bookmarkStart w:id="19" w:name="_Toc50380992"/>
      <w:bookmarkStart w:id="20" w:name="_Toc44670858"/>
      <w:bookmarkStart w:id="21" w:name="_Toc43708232"/>
      <w:bookmarkStart w:id="22" w:name="_Toc43708156"/>
      <w:bookmarkStart w:id="23" w:name="_Toc43708082"/>
      <w:bookmarkStart w:id="24" w:name="_Toc43336528"/>
      <w:r>
        <w:rPr>
          <w:lang w:eastAsia="zh-CN"/>
        </w:rPr>
        <w:lastRenderedPageBreak/>
        <w:t>6.1</w:t>
      </w:r>
      <w:r>
        <w:tab/>
        <w:t>Solution #3.1: New steering mode - Redundancy steering mode</w:t>
      </w:r>
      <w:bookmarkEnd w:id="3"/>
      <w:bookmarkEnd w:id="4"/>
      <w:bookmarkEnd w:id="5"/>
      <w:bookmarkEnd w:id="6"/>
      <w:bookmarkEnd w:id="7"/>
      <w:bookmarkEnd w:id="8"/>
      <w:bookmarkEnd w:id="9"/>
      <w:bookmarkEnd w:id="10"/>
      <w:bookmarkEnd w:id="11"/>
      <w:r>
        <w:t xml:space="preserve"> with packet loss rate</w:t>
      </w:r>
      <w:bookmarkEnd w:id="12"/>
      <w:bookmarkEnd w:id="13"/>
      <w:bookmarkEnd w:id="14"/>
      <w:bookmarkEnd w:id="15"/>
    </w:p>
    <w:p w:rsidR="007F44B2" w:rsidRDefault="007F44B2" w:rsidP="007F44B2">
      <w:pPr>
        <w:pStyle w:val="3"/>
      </w:pPr>
      <w:bookmarkStart w:id="25" w:name="_Toc104301517"/>
      <w:bookmarkStart w:id="26" w:name="_Toc101168771"/>
      <w:bookmarkStart w:id="27" w:name="_Toc100745513"/>
      <w:bookmarkStart w:id="28" w:name="_Toc97103562"/>
      <w:r>
        <w:t>6.1.1</w:t>
      </w:r>
      <w:r>
        <w:tab/>
        <w:t>Introduction</w:t>
      </w:r>
      <w:bookmarkEnd w:id="25"/>
      <w:bookmarkEnd w:id="26"/>
      <w:bookmarkEnd w:id="27"/>
      <w:bookmarkEnd w:id="28"/>
    </w:p>
    <w:p w:rsidR="007F44B2" w:rsidRDefault="007F44B2" w:rsidP="007F44B2">
      <w:pPr>
        <w:rPr>
          <w:lang w:eastAsia="zh-CN"/>
        </w:rPr>
      </w:pPr>
      <w:r>
        <w:rPr>
          <w:lang w:eastAsia="zh-CN"/>
        </w:rPr>
        <w:t>This solution addresses KI#3 on support of redundant traffic steering.</w:t>
      </w:r>
    </w:p>
    <w:p w:rsidR="007F44B2" w:rsidRDefault="007F44B2" w:rsidP="007F44B2">
      <w:pPr>
        <w:pStyle w:val="3"/>
      </w:pPr>
      <w:bookmarkStart w:id="29" w:name="_Toc104301518"/>
      <w:bookmarkStart w:id="30" w:name="_Toc101168772"/>
      <w:bookmarkStart w:id="31" w:name="_Toc100745514"/>
      <w:bookmarkStart w:id="32" w:name="_Toc97103563"/>
      <w:r>
        <w:t>6.1.2</w:t>
      </w:r>
      <w:r>
        <w:tab/>
        <w:t>High-level Description</w:t>
      </w:r>
      <w:bookmarkEnd w:id="29"/>
      <w:bookmarkEnd w:id="30"/>
      <w:bookmarkEnd w:id="31"/>
      <w:bookmarkEnd w:id="32"/>
    </w:p>
    <w:p w:rsidR="007F44B2" w:rsidRDefault="007F44B2" w:rsidP="007F44B2">
      <w:r>
        <w:t>The redundancy steering mode was discussed during both Rel-16 and Rel-17 ATSSS study phase, as described in clause 6.3.1.1, 6.4.1 of TR 23.793 [26] for the loss rate sensitive traffic, such as IMS singling, video, and some TCP-based traffic, and the solution 4 in clause 6.4 of TR 23.700</w:t>
      </w:r>
      <w:r>
        <w:noBreakHyphen/>
        <w:t>93 [5]. It allows the traffic transmitted via 3GPP and non-3GPP accesses in a redundant way to achieve the lowest latency and to lower the loss rate.</w:t>
      </w:r>
    </w:p>
    <w:p w:rsidR="007F44B2" w:rsidRDefault="007F44B2" w:rsidP="007F44B2">
      <w:r>
        <w:t xml:space="preserve">It </w:t>
      </w:r>
      <w:proofErr w:type="gramStart"/>
      <w:r>
        <w:t>is proposed</w:t>
      </w:r>
      <w:proofErr w:type="gramEnd"/>
      <w:r>
        <w:t xml:space="preserve"> to further enhance the redundancy steering mode as described in TR 23.793 [26], with which the traffic will always be transmitted over both accesses once applied, to make it possible that the traffic transmission goes via both accesses, if necessary, or via only one access to save the transport resource. In details, when the traffic </w:t>
      </w:r>
      <w:proofErr w:type="gramStart"/>
      <w:r>
        <w:t>is allowed</w:t>
      </w:r>
      <w:proofErr w:type="gramEnd"/>
      <w:r>
        <w:t xml:space="preserve"> on both accesses and the packet loss rate (PLR) is provided with the redundancy steering mode:</w:t>
      </w:r>
    </w:p>
    <w:p w:rsidR="007F44B2" w:rsidRDefault="007F44B2" w:rsidP="007F44B2">
      <w:pPr>
        <w:pStyle w:val="B1"/>
      </w:pPr>
      <w:r>
        <w:t>-</w:t>
      </w:r>
      <w:r>
        <w:tab/>
        <w:t>The UE and the UPF can select any one of the accesses (based on implementation) to transport the traffic, if both accesses can satisfy the PLR requirement.</w:t>
      </w:r>
    </w:p>
    <w:p w:rsidR="007F44B2" w:rsidRDefault="007F44B2" w:rsidP="007F44B2">
      <w:pPr>
        <w:pStyle w:val="B1"/>
      </w:pPr>
      <w:r>
        <w:t>-</w:t>
      </w:r>
      <w:r>
        <w:tab/>
        <w:t xml:space="preserve">If only one access can satisfy the PLR value, this access </w:t>
      </w:r>
      <w:proofErr w:type="gramStart"/>
      <w:r>
        <w:t>is applied</w:t>
      </w:r>
      <w:proofErr w:type="gramEnd"/>
      <w:r>
        <w:t xml:space="preserve"> to transport the traffic.</w:t>
      </w:r>
    </w:p>
    <w:p w:rsidR="007F44B2" w:rsidRDefault="007F44B2" w:rsidP="007F44B2">
      <w:pPr>
        <w:pStyle w:val="B1"/>
      </w:pPr>
      <w:r>
        <w:t>-</w:t>
      </w:r>
      <w:r>
        <w:tab/>
        <w:t xml:space="preserve">Otherwise, redundant transmission over both accesses </w:t>
      </w:r>
      <w:proofErr w:type="gramStart"/>
      <w:r>
        <w:t>is triggered</w:t>
      </w:r>
      <w:proofErr w:type="gramEnd"/>
      <w:r>
        <w:t>.</w:t>
      </w:r>
    </w:p>
    <w:p w:rsidR="007F44B2" w:rsidRDefault="007F44B2" w:rsidP="007F44B2">
      <w:r>
        <w:t xml:space="preserve">For example, if the loss rate on one access does not exceed the PLR threshold, then only this one access is applied, otherwise, redundant transmission </w:t>
      </w:r>
      <w:proofErr w:type="gramStart"/>
      <w:r>
        <w:t>is triggered</w:t>
      </w:r>
      <w:proofErr w:type="gramEnd"/>
      <w:r>
        <w:t>.</w:t>
      </w:r>
    </w:p>
    <w:p w:rsidR="007F44B2" w:rsidRDefault="007F44B2" w:rsidP="007F44B2">
      <w:r>
        <w:t xml:space="preserve">When the traffic </w:t>
      </w:r>
      <w:proofErr w:type="gramStart"/>
      <w:r>
        <w:t>is allowed</w:t>
      </w:r>
      <w:proofErr w:type="gramEnd"/>
      <w:r>
        <w:t xml:space="preserve"> on both accesses and the redundancy steering mode is provided without a PLR threshold value, both accesses are always applied for the redundant transmission.</w:t>
      </w:r>
    </w:p>
    <w:p w:rsidR="007F44B2" w:rsidRDefault="007F44B2" w:rsidP="007F44B2">
      <w:r>
        <w:t xml:space="preserve">See below Figure 6.1.2-1 for details, where UL packet flow </w:t>
      </w:r>
      <w:proofErr w:type="gramStart"/>
      <w:r>
        <w:t>is taken</w:t>
      </w:r>
      <w:proofErr w:type="gramEnd"/>
      <w:r>
        <w:t xml:space="preserve"> as an example. The DL packet flow shares the same mechanism.</w:t>
      </w:r>
    </w:p>
    <w:p w:rsidR="007F44B2" w:rsidRDefault="007F44B2" w:rsidP="007F44B2">
      <w:r>
        <w:t xml:space="preserve">This redundancy steering mode </w:t>
      </w:r>
      <w:proofErr w:type="gramStart"/>
      <w:r>
        <w:t>can be applied</w:t>
      </w:r>
      <w:proofErr w:type="gramEnd"/>
      <w:r>
        <w:t xml:space="preserve"> by the MPTCP functionality with new requirements to be derived from this study/solution.</w:t>
      </w:r>
    </w:p>
    <w:p w:rsidR="007F44B2" w:rsidRDefault="007F44B2" w:rsidP="007F44B2">
      <w:pPr>
        <w:pStyle w:val="NO"/>
      </w:pPr>
      <w:r>
        <w:t>NOTE 1:</w:t>
      </w:r>
      <w:r>
        <w:rPr>
          <w:lang w:eastAsia="ko-KR"/>
        </w:rPr>
        <w:tab/>
      </w:r>
      <w:r>
        <w:t>The redundant transmission algorithm required by the redundancy steering mode with packet loss rate relies on the implementation of the MPTCP by the OS today.</w:t>
      </w:r>
    </w:p>
    <w:p w:rsidR="007F44B2" w:rsidRDefault="007F44B2" w:rsidP="007F44B2">
      <w:pPr>
        <w:pStyle w:val="NO"/>
        <w:rPr>
          <w:lang w:eastAsia="zh-CN"/>
        </w:rPr>
      </w:pPr>
      <w:r>
        <w:rPr>
          <w:lang w:eastAsia="zh-CN"/>
        </w:rPr>
        <w:t>NOTE 2:</w:t>
      </w:r>
      <w:r>
        <w:rPr>
          <w:lang w:eastAsia="zh-CN"/>
        </w:rPr>
        <w:tab/>
        <w:t>The redundancy steering mode with packet loss rate does not apply to the ATSSS-LL steering functionality.</w:t>
      </w:r>
    </w:p>
    <w:p w:rsidR="007F44B2" w:rsidRDefault="007F44B2" w:rsidP="007F44B2">
      <w:pPr>
        <w:pStyle w:val="EditorsNote"/>
        <w:rPr>
          <w:lang w:eastAsia="en-GB"/>
        </w:rPr>
      </w:pPr>
      <w:r>
        <w:t>Editor's note:</w:t>
      </w:r>
      <w:r>
        <w:tab/>
        <w:t>How the receiver will treat duplicated packets in case of MP-QUIC or MP-DCCP is FFS.</w:t>
      </w:r>
    </w:p>
    <w:p w:rsidR="007F44B2" w:rsidRDefault="007F44B2" w:rsidP="007F44B2">
      <w:pPr>
        <w:pStyle w:val="EditorsNote"/>
      </w:pPr>
      <w:r>
        <w:t>Editor's note:</w:t>
      </w:r>
      <w:r>
        <w:tab/>
        <w:t>The redundant traffic steering mode for the GBR traffic is FFS.</w:t>
      </w:r>
    </w:p>
    <w:p w:rsidR="007F44B2" w:rsidRDefault="007F44B2" w:rsidP="007F44B2">
      <w:pPr>
        <w:pStyle w:val="EditorsNote"/>
      </w:pPr>
      <w:r>
        <w:t>Editor's note:</w:t>
      </w:r>
      <w:r>
        <w:tab/>
        <w:t xml:space="preserve">Whether threshold values other than packet loss rate, such as RTT, are applicable, or whether and how multiple threshold values </w:t>
      </w:r>
      <w:proofErr w:type="gramStart"/>
      <w:r>
        <w:t>can be used</w:t>
      </w:r>
      <w:proofErr w:type="gramEnd"/>
      <w:r>
        <w:t xml:space="preserve"> together, is FFS.</w:t>
      </w:r>
    </w:p>
    <w:p w:rsidR="007F44B2" w:rsidRDefault="007F44B2" w:rsidP="007F44B2">
      <w:pPr>
        <w:pStyle w:val="NO"/>
        <w:rPr>
          <w:ins w:id="33" w:author="Huangkang(MBB Research)" w:date="2022-07-06T12:02:00Z"/>
          <w:lang w:eastAsia="zh-CN"/>
        </w:rPr>
      </w:pPr>
      <w:r>
        <w:rPr>
          <w:lang w:eastAsia="zh-CN"/>
        </w:rPr>
        <w:t>NOTE</w:t>
      </w:r>
      <w:ins w:id="34" w:author="huawei" w:date="2022-08-09T20:32:00Z">
        <w:r w:rsidR="00DF1D69">
          <w:rPr>
            <w:lang w:eastAsia="zh-CN"/>
          </w:rPr>
          <w:t xml:space="preserve"> 3</w:t>
        </w:r>
      </w:ins>
      <w:r>
        <w:rPr>
          <w:lang w:eastAsia="zh-CN"/>
        </w:rPr>
        <w:t>:</w:t>
      </w:r>
      <w:r>
        <w:rPr>
          <w:lang w:eastAsia="zh-CN"/>
        </w:rPr>
        <w:tab/>
        <w:t xml:space="preserve">For the MA PDU session, when the UE performs </w:t>
      </w:r>
      <w:bookmarkStart w:id="35" w:name="OLE_LINK13"/>
      <w:r>
        <w:rPr>
          <w:lang w:eastAsia="zh-CN"/>
        </w:rPr>
        <w:t>traffic switching between the 3GPP and non-3GPP accesses in 5GS and the MPTCP functionality is applied for the traffic</w:t>
      </w:r>
      <w:bookmarkEnd w:id="35"/>
      <w:r>
        <w:rPr>
          <w:lang w:eastAsia="zh-CN"/>
        </w:rPr>
        <w:t xml:space="preserve">, the UE and the UPF may trigger the redundant transmission via the 3GPP and non-3GPP access. This redundant transmission </w:t>
      </w:r>
      <w:proofErr w:type="gramStart"/>
      <w:r>
        <w:rPr>
          <w:lang w:eastAsia="zh-CN"/>
        </w:rPr>
        <w:t>can be applied</w:t>
      </w:r>
      <w:proofErr w:type="gramEnd"/>
      <w:r>
        <w:rPr>
          <w:lang w:eastAsia="zh-CN"/>
        </w:rPr>
        <w:t xml:space="preserve"> to all the MPTCP traffic with any steering mode.</w:t>
      </w:r>
    </w:p>
    <w:p w:rsidR="00DF1D69" w:rsidRDefault="00DF1D69" w:rsidP="00DF1D69">
      <w:pPr>
        <w:pStyle w:val="NO"/>
        <w:rPr>
          <w:ins w:id="36" w:author="huawei" w:date="2022-08-09T20:32:00Z"/>
          <w:lang w:eastAsia="zh-CN"/>
        </w:rPr>
      </w:pPr>
      <w:bookmarkStart w:id="37" w:name="OLE_LINK11"/>
      <w:bookmarkStart w:id="38" w:name="OLE_LINK12"/>
      <w:ins w:id="39" w:author="huawei" w:date="2022-08-09T20:32:00Z">
        <w:r>
          <w:t>NOTE 4:</w:t>
        </w:r>
        <w:r>
          <w:tab/>
          <w:t xml:space="preserve">For the MA PDU session, when the UE performs handover of N3GPP accesses, the traffic switching between the 3GPP and non-3GPP accesses in 5GS and the MPTCP functionality </w:t>
        </w:r>
        <w:proofErr w:type="gramStart"/>
        <w:r>
          <w:t>is applied</w:t>
        </w:r>
        <w:proofErr w:type="gramEnd"/>
        <w:r>
          <w:t xml:space="preserve"> for the traffic transmitted over the two N3GPP accesses for the duration of the handover procedure. The UE and the UPF may trigger the redundant transmission via the 3GPP and the two non-3GPP access. This redundant transmission </w:t>
        </w:r>
        <w:proofErr w:type="gramStart"/>
        <w:r>
          <w:t>can be applied</w:t>
        </w:r>
        <w:proofErr w:type="gramEnd"/>
        <w:r>
          <w:t xml:space="preserve"> to all the MPTCP traffic with any steering mode.</w:t>
        </w:r>
      </w:ins>
    </w:p>
    <w:p w:rsidR="007F44B2" w:rsidRDefault="007F44B2" w:rsidP="007F44B2">
      <w:pPr>
        <w:pStyle w:val="EditorsNote"/>
        <w:rPr>
          <w:lang w:eastAsia="en-GB"/>
        </w:rPr>
      </w:pPr>
      <w:r>
        <w:lastRenderedPageBreak/>
        <w:t>Editor's note:</w:t>
      </w:r>
      <w:r>
        <w:tab/>
        <w:t>How the UE and the UPF decide to trigger the redundant transmission via the 3GPP and non-3GPP access during the traffic switching is FFS.</w:t>
      </w:r>
    </w:p>
    <w:bookmarkStart w:id="40" w:name="OLE_LINK16"/>
    <w:bookmarkEnd w:id="16"/>
    <w:bookmarkEnd w:id="17"/>
    <w:bookmarkEnd w:id="18"/>
    <w:bookmarkEnd w:id="19"/>
    <w:bookmarkEnd w:id="20"/>
    <w:bookmarkEnd w:id="21"/>
    <w:bookmarkEnd w:id="22"/>
    <w:bookmarkEnd w:id="23"/>
    <w:bookmarkEnd w:id="24"/>
    <w:bookmarkEnd w:id="37"/>
    <w:bookmarkEnd w:id="38"/>
    <w:p w:rsidR="007F44B2" w:rsidRDefault="007F44B2" w:rsidP="007F44B2">
      <w:pPr>
        <w:pStyle w:val="TH"/>
      </w:pPr>
      <w:r>
        <w:rPr>
          <w:rFonts w:eastAsia="Times New Roman"/>
          <w:noProof/>
          <w:lang w:eastAsia="en-GB"/>
        </w:rPr>
        <w:object w:dxaOrig="8700" w:dyaOrig="3420">
          <v:shape id="_x0000_i1026" type="#_x0000_t75" style="width:435.1pt;height:171.4pt" o:ole="">
            <v:imagedata r:id="rId15" o:title=""/>
          </v:shape>
          <o:OLEObject Type="Embed" ProgID="Visio.Drawing.15" ShapeID="_x0000_i1026" DrawAspect="Content" ObjectID="_1721668306" r:id="rId16"/>
        </w:object>
      </w:r>
      <w:bookmarkEnd w:id="40"/>
    </w:p>
    <w:p w:rsidR="007F44B2" w:rsidRDefault="007F44B2" w:rsidP="007F44B2">
      <w:pPr>
        <w:pStyle w:val="TF"/>
      </w:pPr>
      <w:r>
        <w:t>Figure 6.1.2-1: Redundancy steering mode</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0111" w:rsidRDefault="00740111">
      <w:r>
        <w:separator/>
      </w:r>
    </w:p>
    <w:p w:rsidR="00740111" w:rsidRDefault="00740111"/>
  </w:endnote>
  <w:endnote w:type="continuationSeparator" w:id="0">
    <w:p w:rsidR="00740111" w:rsidRDefault="00740111">
      <w:r>
        <w:continuationSeparator/>
      </w:r>
    </w:p>
    <w:p w:rsidR="00740111" w:rsidRDefault="007401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5BD4" w:rsidRDefault="00115BD4">
    <w:pPr>
      <w:framePr w:w="646" w:h="244" w:hRule="exact" w:wrap="around" w:vAnchor="text" w:hAnchor="margin" w:y="-5"/>
      <w:rPr>
        <w:rFonts w:ascii="Arial" w:hAnsi="Arial" w:cs="Arial"/>
        <w:b/>
        <w:bCs/>
        <w:i/>
        <w:iCs/>
        <w:sz w:val="18"/>
      </w:rPr>
    </w:pPr>
    <w:r>
      <w:rPr>
        <w:rFonts w:ascii="Arial" w:hAnsi="Arial" w:cs="Arial"/>
        <w:b/>
        <w:bCs/>
        <w:i/>
        <w:iCs/>
        <w:sz w:val="18"/>
      </w:rPr>
      <w:t>3GPP</w:t>
    </w:r>
  </w:p>
  <w:p w:rsidR="00115BD4" w:rsidRDefault="00115BD4">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15BD4" w:rsidRDefault="00115BD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0111" w:rsidRDefault="00740111">
      <w:r>
        <w:separator/>
      </w:r>
    </w:p>
    <w:p w:rsidR="00740111" w:rsidRDefault="00740111"/>
  </w:footnote>
  <w:footnote w:type="continuationSeparator" w:id="0">
    <w:p w:rsidR="00740111" w:rsidRDefault="00740111">
      <w:r>
        <w:continuationSeparator/>
      </w:r>
    </w:p>
    <w:p w:rsidR="00740111" w:rsidRDefault="0074011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5BD4" w:rsidRDefault="00115BD4"/>
  <w:p w:rsidR="00115BD4" w:rsidRDefault="00115BD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5BD4" w:rsidRPr="0091233D" w:rsidRDefault="00115BD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115BD4" w:rsidRPr="0091233D" w:rsidRDefault="00115BD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92DC3">
      <w:rPr>
        <w:rFonts w:ascii="Arial" w:hAnsi="Arial" w:cs="Arial"/>
        <w:b/>
        <w:bCs/>
        <w:noProof/>
        <w:sz w:val="18"/>
        <w:lang w:val="fr-FR"/>
      </w:rPr>
      <w:t>3</w:t>
    </w:r>
    <w:r>
      <w:rPr>
        <w:rFonts w:ascii="Arial" w:hAnsi="Arial" w:cs="Arial"/>
        <w:b/>
        <w:bCs/>
        <w:sz w:val="18"/>
      </w:rPr>
      <w:fldChar w:fldCharType="end"/>
    </w:r>
  </w:p>
  <w:p w:rsidR="00115BD4" w:rsidRPr="0091233D" w:rsidRDefault="00115BD4">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64" type="#_x0000_t75" style="width:15.9pt;height:15.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A8E5054"/>
    <w:multiLevelType w:val="hybridMultilevel"/>
    <w:tmpl w:val="735C04B0"/>
    <w:lvl w:ilvl="0" w:tplc="ED6A94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ngkang(MBB Research)">
    <w15:presenceInfo w15:providerId="AD" w15:userId="S-1-5-21-147214757-305610072-1517763936-860010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2AB4"/>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0A23"/>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2E81"/>
    <w:rsid w:val="0011387E"/>
    <w:rsid w:val="001142B0"/>
    <w:rsid w:val="001156E9"/>
    <w:rsid w:val="00115BD4"/>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6D6"/>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6D98"/>
    <w:rsid w:val="00200C7B"/>
    <w:rsid w:val="00201759"/>
    <w:rsid w:val="002021FC"/>
    <w:rsid w:val="00203EE7"/>
    <w:rsid w:val="002043CF"/>
    <w:rsid w:val="00205F81"/>
    <w:rsid w:val="00206169"/>
    <w:rsid w:val="00206874"/>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44B9"/>
    <w:rsid w:val="00235221"/>
    <w:rsid w:val="00235368"/>
    <w:rsid w:val="00237043"/>
    <w:rsid w:val="002406EC"/>
    <w:rsid w:val="00241D00"/>
    <w:rsid w:val="00241E53"/>
    <w:rsid w:val="00241E61"/>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DC3"/>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3735E"/>
    <w:rsid w:val="0034141F"/>
    <w:rsid w:val="00345264"/>
    <w:rsid w:val="00346050"/>
    <w:rsid w:val="003463B5"/>
    <w:rsid w:val="00346876"/>
    <w:rsid w:val="00347802"/>
    <w:rsid w:val="0034785B"/>
    <w:rsid w:val="00350454"/>
    <w:rsid w:val="003517FA"/>
    <w:rsid w:val="00352847"/>
    <w:rsid w:val="00352CA6"/>
    <w:rsid w:val="00353003"/>
    <w:rsid w:val="00353190"/>
    <w:rsid w:val="003535B3"/>
    <w:rsid w:val="00353AA9"/>
    <w:rsid w:val="00353E52"/>
    <w:rsid w:val="003542DA"/>
    <w:rsid w:val="003557F0"/>
    <w:rsid w:val="00356277"/>
    <w:rsid w:val="003607F8"/>
    <w:rsid w:val="00360CF4"/>
    <w:rsid w:val="003611A0"/>
    <w:rsid w:val="003619B5"/>
    <w:rsid w:val="00361C57"/>
    <w:rsid w:val="00363BB4"/>
    <w:rsid w:val="00364C69"/>
    <w:rsid w:val="00365501"/>
    <w:rsid w:val="003655BA"/>
    <w:rsid w:val="00365808"/>
    <w:rsid w:val="0036751D"/>
    <w:rsid w:val="00367599"/>
    <w:rsid w:val="0036777B"/>
    <w:rsid w:val="00367B09"/>
    <w:rsid w:val="003709FD"/>
    <w:rsid w:val="003711B4"/>
    <w:rsid w:val="00371C7E"/>
    <w:rsid w:val="00372C13"/>
    <w:rsid w:val="00372FE8"/>
    <w:rsid w:val="003757F0"/>
    <w:rsid w:val="003758E5"/>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967"/>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2B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77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2BA5"/>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0D1"/>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5F7DD3"/>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4AD7"/>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7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1C75"/>
    <w:rsid w:val="006C2781"/>
    <w:rsid w:val="006C3572"/>
    <w:rsid w:val="006C383E"/>
    <w:rsid w:val="006C6C32"/>
    <w:rsid w:val="006C70F0"/>
    <w:rsid w:val="006C772B"/>
    <w:rsid w:val="006C7809"/>
    <w:rsid w:val="006C7993"/>
    <w:rsid w:val="006D1207"/>
    <w:rsid w:val="006D2EFC"/>
    <w:rsid w:val="006D3AE5"/>
    <w:rsid w:val="006D472F"/>
    <w:rsid w:val="006D5301"/>
    <w:rsid w:val="006D5914"/>
    <w:rsid w:val="006D6005"/>
    <w:rsid w:val="006D6044"/>
    <w:rsid w:val="006D6502"/>
    <w:rsid w:val="006D6B03"/>
    <w:rsid w:val="006D7852"/>
    <w:rsid w:val="006E2754"/>
    <w:rsid w:val="006E2E6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3EC"/>
    <w:rsid w:val="00711F58"/>
    <w:rsid w:val="00713FD9"/>
    <w:rsid w:val="007142A6"/>
    <w:rsid w:val="00714EF6"/>
    <w:rsid w:val="007150F0"/>
    <w:rsid w:val="0071544D"/>
    <w:rsid w:val="007165E0"/>
    <w:rsid w:val="00717D60"/>
    <w:rsid w:val="007201AD"/>
    <w:rsid w:val="007209F3"/>
    <w:rsid w:val="00721542"/>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111"/>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14A7"/>
    <w:rsid w:val="007E21DF"/>
    <w:rsid w:val="007E49AA"/>
    <w:rsid w:val="007E5287"/>
    <w:rsid w:val="007E605A"/>
    <w:rsid w:val="007E69CC"/>
    <w:rsid w:val="007E6FB0"/>
    <w:rsid w:val="007F0D82"/>
    <w:rsid w:val="007F0DCB"/>
    <w:rsid w:val="007F1E68"/>
    <w:rsid w:val="007F20F1"/>
    <w:rsid w:val="007F2AC2"/>
    <w:rsid w:val="007F373F"/>
    <w:rsid w:val="007F3856"/>
    <w:rsid w:val="007F44B2"/>
    <w:rsid w:val="007F5299"/>
    <w:rsid w:val="007F536A"/>
    <w:rsid w:val="007F53F7"/>
    <w:rsid w:val="007F5DAF"/>
    <w:rsid w:val="007F70CC"/>
    <w:rsid w:val="007F76F3"/>
    <w:rsid w:val="007F79FA"/>
    <w:rsid w:val="007F7AE1"/>
    <w:rsid w:val="0080026A"/>
    <w:rsid w:val="00800E2F"/>
    <w:rsid w:val="00801464"/>
    <w:rsid w:val="00802E9A"/>
    <w:rsid w:val="00803142"/>
    <w:rsid w:val="00803428"/>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4BEA"/>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185F"/>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0814"/>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57B5"/>
    <w:rsid w:val="008E614A"/>
    <w:rsid w:val="008E6704"/>
    <w:rsid w:val="008E760A"/>
    <w:rsid w:val="008E76A6"/>
    <w:rsid w:val="008F197C"/>
    <w:rsid w:val="008F532F"/>
    <w:rsid w:val="008F5DB4"/>
    <w:rsid w:val="008F672C"/>
    <w:rsid w:val="008F6FE3"/>
    <w:rsid w:val="008F7903"/>
    <w:rsid w:val="008F7D6D"/>
    <w:rsid w:val="0090025D"/>
    <w:rsid w:val="00900BEF"/>
    <w:rsid w:val="009014FC"/>
    <w:rsid w:val="009015B4"/>
    <w:rsid w:val="00903CBC"/>
    <w:rsid w:val="0090490C"/>
    <w:rsid w:val="0090537A"/>
    <w:rsid w:val="009057AA"/>
    <w:rsid w:val="00906662"/>
    <w:rsid w:val="00906EE0"/>
    <w:rsid w:val="0090740B"/>
    <w:rsid w:val="00907EB0"/>
    <w:rsid w:val="009106FA"/>
    <w:rsid w:val="00911EB1"/>
    <w:rsid w:val="0091233D"/>
    <w:rsid w:val="009151B8"/>
    <w:rsid w:val="0091538B"/>
    <w:rsid w:val="009173A0"/>
    <w:rsid w:val="0091750C"/>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507"/>
    <w:rsid w:val="00990BC7"/>
    <w:rsid w:val="00991147"/>
    <w:rsid w:val="00991666"/>
    <w:rsid w:val="009934B9"/>
    <w:rsid w:val="00993749"/>
    <w:rsid w:val="009946FC"/>
    <w:rsid w:val="00994AE2"/>
    <w:rsid w:val="009952E9"/>
    <w:rsid w:val="00995E59"/>
    <w:rsid w:val="00996972"/>
    <w:rsid w:val="00997FCA"/>
    <w:rsid w:val="009A1255"/>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600"/>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67CD6"/>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2D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5FB"/>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4AC1"/>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0F1"/>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8D6"/>
    <w:rsid w:val="00CF1BB6"/>
    <w:rsid w:val="00CF2575"/>
    <w:rsid w:val="00CF2DBC"/>
    <w:rsid w:val="00CF3D97"/>
    <w:rsid w:val="00CF3E36"/>
    <w:rsid w:val="00CF41E5"/>
    <w:rsid w:val="00CF467F"/>
    <w:rsid w:val="00CF5694"/>
    <w:rsid w:val="00CF571A"/>
    <w:rsid w:val="00CF5721"/>
    <w:rsid w:val="00CF65AA"/>
    <w:rsid w:val="00CF7310"/>
    <w:rsid w:val="00CF788B"/>
    <w:rsid w:val="00CF7E82"/>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27E34"/>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97F43"/>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248"/>
    <w:rsid w:val="00DC4A42"/>
    <w:rsid w:val="00DC5335"/>
    <w:rsid w:val="00DC66C7"/>
    <w:rsid w:val="00DC7E89"/>
    <w:rsid w:val="00DD0154"/>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1D69"/>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538"/>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BC7"/>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266D"/>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01F"/>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9F4"/>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12F7"/>
    <w:rsid w:val="00F429BE"/>
    <w:rsid w:val="00F43148"/>
    <w:rsid w:val="00F43588"/>
    <w:rsid w:val="00F44A61"/>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45F"/>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C7DA8"/>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aliases w:val="标题 2.1"/>
    <w:basedOn w:val="1"/>
    <w:next w:val="a"/>
    <w:link w:val="3Char"/>
    <w:qFormat/>
    <w:rsid w:val="00F44A61"/>
    <w:pPr>
      <w:spacing w:before="120"/>
      <w:outlineLvl w:val="2"/>
    </w:pPr>
    <w:rPr>
      <w:rFonts w:eastAsia="等线"/>
      <w:sz w:val="32"/>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aliases w:val="标题 2.1 Char"/>
    <w:link w:val="3"/>
    <w:rsid w:val="00F44A61"/>
    <w:rPr>
      <w:rFonts w:ascii="Arial" w:eastAsia="等线" w:hAnsi="Arial"/>
      <w:sz w:val="32"/>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0403817">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2305959">
      <w:bodyDiv w:val="1"/>
      <w:marLeft w:val="0"/>
      <w:marRight w:val="0"/>
      <w:marTop w:val="0"/>
      <w:marBottom w:val="0"/>
      <w:divBdr>
        <w:top w:val="none" w:sz="0" w:space="0" w:color="auto"/>
        <w:left w:val="none" w:sz="0" w:space="0" w:color="auto"/>
        <w:bottom w:val="none" w:sz="0" w:space="0" w:color="auto"/>
        <w:right w:val="none" w:sz="0" w:space="0" w:color="auto"/>
      </w:divBdr>
      <w:divsChild>
        <w:div w:id="965962296">
          <w:marLeft w:val="835"/>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767175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0913748">
      <w:bodyDiv w:val="1"/>
      <w:marLeft w:val="0"/>
      <w:marRight w:val="0"/>
      <w:marTop w:val="0"/>
      <w:marBottom w:val="0"/>
      <w:divBdr>
        <w:top w:val="none" w:sz="0" w:space="0" w:color="auto"/>
        <w:left w:val="none" w:sz="0" w:space="0" w:color="auto"/>
        <w:bottom w:val="none" w:sz="0" w:space="0" w:color="auto"/>
        <w:right w:val="none" w:sz="0" w:space="0" w:color="auto"/>
      </w:divBdr>
    </w:div>
    <w:div w:id="146535084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1254137">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9829792">
      <w:bodyDiv w:val="1"/>
      <w:marLeft w:val="0"/>
      <w:marRight w:val="0"/>
      <w:marTop w:val="0"/>
      <w:marBottom w:val="0"/>
      <w:divBdr>
        <w:top w:val="none" w:sz="0" w:space="0" w:color="auto"/>
        <w:left w:val="none" w:sz="0" w:space="0" w:color="auto"/>
        <w:bottom w:val="none" w:sz="0" w:space="0" w:color="auto"/>
        <w:right w:val="none" w:sz="0" w:space="0" w:color="auto"/>
      </w:divBdr>
      <w:divsChild>
        <w:div w:id="2098942481">
          <w:marLeft w:val="835"/>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w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1111111111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2B85F215-15AD-4BA4-B94D-D5A27ACD9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7566</TotalTime>
  <Pages>3</Pages>
  <Words>822</Words>
  <Characters>4691</Characters>
  <Application>Microsoft Office Word</Application>
  <DocSecurity>0</DocSecurity>
  <Lines>39</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5502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41</cp:revision>
  <cp:lastPrinted>2018-08-13T16:59:00Z</cp:lastPrinted>
  <dcterms:created xsi:type="dcterms:W3CDTF">2020-03-09T10:10:00Z</dcterms:created>
  <dcterms:modified xsi:type="dcterms:W3CDTF">2022-08-10T11:35:00Z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(3)a/CwKHCX2s7eswn3L+4QInHMFjGyB01FPzlts1TfwBEfzPgteazKFn9bZJ4Bip4DtzEWVU4p
vodQYk9HSqmCw04ZfxbmK/Hc7uBFLRmqCPiF70EF8O15H6rZqKVhBP0UA5p0gyqWzSASFZgT
5BnI0fqU3NkMZUTiXYn2JNlI6eif+pASX8nH9uANSoVjt9K0x/L9YAsReOegZM1nsqPnaSwv
/yocwPp35hfZbPjayM</vt:lpwstr>
  </property>
  <property fmtid="{D5CDD505-2E9C-101B-9397-08002B2CF9AE}" pid="9" name="_2015_ms_pID_7253431">
    <vt:lpwstr>NY/QQ+jaB63nIYqR8dN//cBhgoOjX0cRTxa30M0kyfXmn5jpcPyhq9
30IPcVGDq3GUd18eIzc/IF2vgHPHEdgAdNo8sdvZz0dJC7yIIbqnEb3o4m1b2CfyY8Oje7Nb
xG3akGBd6fhcBnGHKaVlHiI9UALnX7uA5odfWXhWhm2iquzuZUAd5EPgpyDXNEUivMoK///n
nBfoydhiQg7Sb4wowoMCCeaL8Rre1yyhoitN</vt:lpwstr>
  </property>
  <property fmtid="{D5CDD505-2E9C-101B-9397-08002B2CF9AE}" pid="10" name="_2015_ms_pID_7253432">
    <vt:lpwstr>fA==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1659961838</vt:lpwstr>
  </property>
</Properties>
</file>